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53A88" w14:textId="6B300CE6" w:rsidR="007A3B6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 w:rsidR="00EC1B8C">
        <w:rPr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 w:rsidR="00EC1B8C" w:rsidRPr="00EC1B8C">
        <w:rPr>
          <w:b/>
          <w:i/>
          <w:sz w:val="28"/>
        </w:rPr>
        <w:t>R5-232804</w:t>
      </w:r>
    </w:p>
    <w:p w14:paraId="55737841" w14:textId="1DCA64FE" w:rsidR="007A3B65" w:rsidRDefault="00EC1B8C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Korea, Incheon, May 22nd - 26th,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3B65" w14:paraId="2C49037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93166" w14:textId="77777777" w:rsidR="007A3B6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7A3B65" w14:paraId="56D9EE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6341D" w14:textId="77777777" w:rsidR="007A3B65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7A3B65" w14:paraId="4980DE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919800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308EA1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F66E97" w14:textId="77777777" w:rsidR="007A3B65" w:rsidRDefault="007A3B6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FD7963" w14:textId="77777777" w:rsidR="007A3B65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21-</w:t>
            </w:r>
            <w:r>
              <w:rPr>
                <w:rFonts w:hint="eastAsia"/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 w14:paraId="26269F69" w14:textId="77777777" w:rsidR="007A3B65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BE4DD2" w14:textId="76FBB2DF" w:rsidR="007A3B65" w:rsidRDefault="00EC1B8C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2265</w:t>
            </w:r>
          </w:p>
        </w:tc>
        <w:tc>
          <w:tcPr>
            <w:tcW w:w="709" w:type="dxa"/>
          </w:tcPr>
          <w:p w14:paraId="49BC407D" w14:textId="77777777" w:rsidR="007A3B6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02D506" w14:textId="77777777" w:rsidR="007A3B65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410" w:type="dxa"/>
          </w:tcPr>
          <w:p w14:paraId="45B32A4F" w14:textId="77777777" w:rsidR="007A3B6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6AFE75" w14:textId="78EDDD68" w:rsidR="007A3B6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17.</w:t>
            </w:r>
            <w:r w:rsidR="00EC1B8C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B0753D" w14:textId="77777777" w:rsidR="007A3B65" w:rsidRDefault="007A3B65">
            <w:pPr>
              <w:pStyle w:val="CRCoverPage"/>
              <w:spacing w:after="0"/>
            </w:pPr>
          </w:p>
        </w:tc>
      </w:tr>
      <w:tr w:rsidR="007A3B65" w14:paraId="385F9B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E39888" w14:textId="77777777" w:rsidR="007A3B65" w:rsidRDefault="007A3B65">
            <w:pPr>
              <w:pStyle w:val="CRCoverPage"/>
              <w:spacing w:after="0"/>
            </w:pPr>
          </w:p>
        </w:tc>
      </w:tr>
      <w:tr w:rsidR="007A3B65" w14:paraId="03EFF00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CB6509" w14:textId="77777777" w:rsidR="007A3B6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1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7A3B65" w14:paraId="43371779" w14:textId="77777777">
        <w:tc>
          <w:tcPr>
            <w:tcW w:w="9641" w:type="dxa"/>
            <w:gridSpan w:val="9"/>
          </w:tcPr>
          <w:p w14:paraId="26D7E348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38C6063" w14:textId="77777777" w:rsidR="007A3B65" w:rsidRDefault="007A3B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3B65" w14:paraId="2E65E92B" w14:textId="77777777">
        <w:tc>
          <w:tcPr>
            <w:tcW w:w="2835" w:type="dxa"/>
          </w:tcPr>
          <w:p w14:paraId="2B5A913B" w14:textId="77777777" w:rsidR="007A3B6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C82410D" w14:textId="77777777" w:rsidR="007A3B65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06678A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EEE7A" w14:textId="77777777" w:rsidR="007A3B6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CF93E4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D6955EF" w14:textId="77777777" w:rsidR="007A3B6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2B64B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E860D8" w14:textId="77777777" w:rsidR="007A3B65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81336" w14:textId="77777777" w:rsidR="007A3B65" w:rsidRDefault="007A3B6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6AED557" w14:textId="77777777" w:rsidR="007A3B65" w:rsidRDefault="007A3B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3B65" w14:paraId="132EBB1B" w14:textId="77777777">
        <w:trPr>
          <w:trHeight w:val="90"/>
        </w:trPr>
        <w:tc>
          <w:tcPr>
            <w:tcW w:w="9640" w:type="dxa"/>
            <w:gridSpan w:val="11"/>
          </w:tcPr>
          <w:p w14:paraId="4C3B1F5B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5B809E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CCB482" w14:textId="77777777" w:rsidR="007A3B6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58D76" w14:textId="713CF397" w:rsidR="007A3B65" w:rsidRDefault="00EC1B8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D6F21">
              <w:rPr>
                <w:lang w:val="en-US" w:eastAsia="zh-CN"/>
              </w:rPr>
              <w:t>Update for PC2 PC3 n39 A-</w:t>
            </w:r>
            <w:r>
              <w:rPr>
                <w:lang w:val="en-US" w:eastAsia="zh-CN"/>
              </w:rPr>
              <w:t>SE</w:t>
            </w:r>
          </w:p>
        </w:tc>
      </w:tr>
      <w:tr w:rsidR="007A3B65" w14:paraId="7428A7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3EC2DA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C61537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288139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BF72" w14:textId="77777777" w:rsidR="007A3B6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864D5" w14:textId="77777777" w:rsidR="007A3B6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:rsidR="007A3B65" w14:paraId="65D840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7CB3CC" w14:textId="77777777" w:rsidR="007A3B6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A5128" w14:textId="77777777" w:rsidR="007A3B65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7A3B65" w14:paraId="72B5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26B371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BED31D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60ED76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0E430" w14:textId="77777777" w:rsidR="007A3B6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0EE3C5" w14:textId="77777777" w:rsidR="007A3B65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NR_UE_PC2_n39-UEConTest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844F0B5" w14:textId="77777777" w:rsidR="007A3B65" w:rsidRDefault="007A3B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D31835" w14:textId="77777777" w:rsidR="007A3B65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549BE4" w14:textId="32804223" w:rsidR="007A3B65" w:rsidRDefault="00EC1B8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-0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14</w:t>
            </w:r>
          </w:p>
        </w:tc>
      </w:tr>
      <w:tr w:rsidR="007A3B65" w14:paraId="009A27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F0DC59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41F1D7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77EBA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57333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513CE7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24366E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E7AC09" w14:textId="77777777" w:rsidR="007A3B6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BF9F87" w14:textId="77777777" w:rsidR="007A3B65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57BD3E" w14:textId="77777777" w:rsidR="007A3B65" w:rsidRDefault="007A3B6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03E8B5" w14:textId="77777777" w:rsidR="007A3B6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036B41" w14:textId="77777777" w:rsidR="007A3B65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Rel-17</w:t>
            </w:r>
          </w:p>
        </w:tc>
      </w:tr>
      <w:tr w:rsidR="007A3B65" w14:paraId="2CDF88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29204C" w14:textId="77777777" w:rsidR="007A3B65" w:rsidRDefault="007A3B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8DE32" w14:textId="77777777" w:rsidR="007A3B6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8011528" w14:textId="77777777" w:rsidR="007A3B65" w:rsidRDefault="00000000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957613" w14:textId="77777777" w:rsidR="007A3B6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7A3B65" w14:paraId="39EC9A05" w14:textId="77777777">
        <w:tc>
          <w:tcPr>
            <w:tcW w:w="1843" w:type="dxa"/>
          </w:tcPr>
          <w:p w14:paraId="1692C847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1A0989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5275B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D9612" w14:textId="77777777" w:rsidR="007A3B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30BBB" w14:textId="77777777" w:rsidR="007A3B65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val="en-US" w:eastAsia="zh-CN"/>
              </w:rPr>
              <w:t>MPR</w:t>
            </w:r>
            <w:r>
              <w:rPr>
                <w:rFonts w:hint="eastAsia"/>
                <w:lang w:val="en-US" w:eastAsia="zh-CN"/>
              </w:rPr>
              <w:t xml:space="preserve"> for n39 needs to be </w:t>
            </w:r>
            <w:r>
              <w:rPr>
                <w:lang w:val="en-US" w:eastAsia="zh-CN"/>
              </w:rPr>
              <w:t>updat</w:t>
            </w:r>
            <w:r>
              <w:rPr>
                <w:rFonts w:hint="eastAsia"/>
                <w:lang w:val="en-US" w:eastAsia="zh-CN"/>
              </w:rPr>
              <w:t>ed.</w:t>
            </w:r>
          </w:p>
        </w:tc>
      </w:tr>
      <w:tr w:rsidR="007A3B65" w14:paraId="34BBF3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3C212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8DB26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4B0E1EF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A8120" w14:textId="77777777" w:rsidR="007A3B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B85E7F" w14:textId="77777777" w:rsidR="007A3B65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val="en-US" w:eastAsia="zh-CN"/>
              </w:rPr>
              <w:t>MPR</w:t>
            </w:r>
            <w:r>
              <w:rPr>
                <w:rFonts w:hint="eastAsia"/>
                <w:lang w:val="en-US" w:eastAsia="zh-CN"/>
              </w:rPr>
              <w:t xml:space="preserve"> for n39 </w:t>
            </w:r>
            <w:r>
              <w:rPr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s be</w:t>
            </w:r>
            <w:r>
              <w:rPr>
                <w:lang w:val="en-US" w:eastAsia="zh-CN"/>
              </w:rPr>
              <w:t>en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updat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val="en-US" w:eastAsia="zh-CN"/>
              </w:rPr>
              <w:t>.</w:t>
            </w:r>
          </w:p>
        </w:tc>
      </w:tr>
      <w:tr w:rsidR="007A3B65" w14:paraId="0340E1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74BC9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35E99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5D7176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0AE14" w14:textId="77777777" w:rsidR="007A3B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32BBA" w14:textId="77777777" w:rsidR="007A3B65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A-MPR </w:t>
            </w:r>
            <w:r>
              <w:rPr>
                <w:rFonts w:hint="eastAsia"/>
              </w:rPr>
              <w:t xml:space="preserve">conformance </w:t>
            </w:r>
            <w:r>
              <w:rPr>
                <w:lang w:val="en-US"/>
              </w:rPr>
              <w:t xml:space="preserve">test for n39 </w:t>
            </w:r>
            <w:proofErr w:type="spellStart"/>
            <w:r>
              <w:rPr>
                <w:lang w:val="en-US"/>
              </w:rPr>
              <w:t>can not</w:t>
            </w:r>
            <w:proofErr w:type="spellEnd"/>
            <w:r>
              <w:rPr>
                <w:lang w:val="en-US"/>
              </w:rPr>
              <w:t xml:space="preserve"> be completed.</w:t>
            </w:r>
          </w:p>
        </w:tc>
      </w:tr>
      <w:tr w:rsidR="007A3B65" w14:paraId="1B0D0DF3" w14:textId="77777777">
        <w:tc>
          <w:tcPr>
            <w:tcW w:w="2694" w:type="dxa"/>
            <w:gridSpan w:val="2"/>
          </w:tcPr>
          <w:p w14:paraId="64CBD29A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5B4904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626037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CE18B" w14:textId="77777777" w:rsidR="007A3B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56929" w14:textId="2DE90CD1" w:rsidR="007A3B65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</w:t>
            </w:r>
            <w:r w:rsidR="00EC1B8C">
              <w:rPr>
                <w:lang w:val="en-US" w:eastAsia="zh-CN"/>
              </w:rPr>
              <w:t>5.3</w:t>
            </w:r>
            <w:r>
              <w:rPr>
                <w:lang w:val="en-US" w:eastAsia="zh-CN"/>
              </w:rPr>
              <w:t>.3</w:t>
            </w:r>
          </w:p>
        </w:tc>
      </w:tr>
      <w:tr w:rsidR="007A3B65" w14:paraId="0F3824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45292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06E66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582304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1E77B" w14:textId="77777777" w:rsidR="007A3B65" w:rsidRDefault="007A3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A5EE8" w14:textId="77777777" w:rsidR="007A3B6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07C2A0" w14:textId="77777777" w:rsidR="007A3B6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C22D86" w14:textId="77777777" w:rsidR="007A3B65" w:rsidRDefault="007A3B6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592666" w14:textId="77777777" w:rsidR="007A3B65" w:rsidRDefault="007A3B65">
            <w:pPr>
              <w:pStyle w:val="CRCoverPage"/>
              <w:spacing w:after="0"/>
              <w:ind w:left="99"/>
            </w:pPr>
          </w:p>
        </w:tc>
      </w:tr>
      <w:tr w:rsidR="007A3B65" w14:paraId="5DC486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311A0" w14:textId="77777777" w:rsidR="007A3B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A80F93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A5C2E" w14:textId="77777777" w:rsidR="007A3B65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5F527C" w14:textId="77777777" w:rsidR="007A3B6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EC4FF7" w14:textId="77777777" w:rsidR="007A3B65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7A3B65" w14:paraId="1F40B1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1346D" w14:textId="77777777" w:rsidR="007A3B6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52E7C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532AB" w14:textId="77777777" w:rsidR="007A3B65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25D257" w14:textId="77777777" w:rsidR="007A3B65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33623" w14:textId="77777777" w:rsidR="007A3B65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7A3B65" w14:paraId="345370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660B4" w14:textId="77777777" w:rsidR="007A3B6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88659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6DD93" w14:textId="77777777" w:rsidR="007A3B65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7F10B1" w14:textId="77777777" w:rsidR="007A3B65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B02A4B" w14:textId="77777777" w:rsidR="007A3B65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7A3B65" w14:paraId="040879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CA9AC" w14:textId="77777777" w:rsidR="007A3B65" w:rsidRDefault="007A3B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5DC7C" w14:textId="77777777" w:rsidR="007A3B65" w:rsidRDefault="007A3B65">
            <w:pPr>
              <w:pStyle w:val="CRCoverPage"/>
              <w:spacing w:after="0"/>
            </w:pPr>
          </w:p>
        </w:tc>
      </w:tr>
      <w:tr w:rsidR="007A3B65" w14:paraId="6E47F7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22A204" w14:textId="77777777" w:rsidR="007A3B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E56E2" w14:textId="77777777" w:rsidR="007A3B65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7A3B65" w14:paraId="7609250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98DC4" w14:textId="77777777" w:rsidR="007A3B65" w:rsidRDefault="007A3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F07017" w14:textId="77777777" w:rsidR="007A3B65" w:rsidRDefault="007A3B65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7A3B65" w14:paraId="6410D6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E755A" w14:textId="77777777" w:rsidR="007A3B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8E89F" w14:textId="77777777" w:rsidR="007A3B65" w:rsidRDefault="007A3B65">
            <w:pPr>
              <w:pStyle w:val="CRCoverPage"/>
              <w:spacing w:after="0"/>
            </w:pPr>
          </w:p>
        </w:tc>
      </w:tr>
    </w:tbl>
    <w:p w14:paraId="75133B82" w14:textId="77777777" w:rsidR="007A3B65" w:rsidRDefault="007A3B65">
      <w:pPr>
        <w:pStyle w:val="CRCoverPage"/>
        <w:spacing w:after="0"/>
        <w:rPr>
          <w:sz w:val="8"/>
          <w:szCs w:val="8"/>
        </w:rPr>
      </w:pPr>
    </w:p>
    <w:p w14:paraId="7DDEE781" w14:textId="77777777" w:rsidR="007A3B65" w:rsidRDefault="007A3B65">
      <w:pPr>
        <w:sectPr w:rsidR="007A3B6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6434AD" w14:textId="77777777" w:rsidR="007A3B65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251"/>
      <w:bookmarkStart w:id="4" w:name="_Toc90971497"/>
      <w:bookmarkStart w:id="5" w:name="_Toc68538436"/>
      <w:bookmarkStart w:id="6" w:name="_Toc75510019"/>
      <w:bookmarkStart w:id="7" w:name="_Toc36713654"/>
      <w:bookmarkStart w:id="8" w:name="_Toc58499579"/>
      <w:bookmarkStart w:id="9" w:name="_Toc52217967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565F5C36" w14:textId="77777777" w:rsidR="00E41E6A" w:rsidRPr="006970B6" w:rsidRDefault="00E41E6A" w:rsidP="00E41E6A">
      <w:pPr>
        <w:pStyle w:val="Heading4"/>
      </w:pPr>
      <w:bookmarkStart w:id="10" w:name="_Toc27478188"/>
      <w:bookmarkStart w:id="11" w:name="_Toc36226900"/>
      <w:bookmarkStart w:id="12" w:name="_Toc44324185"/>
      <w:bookmarkStart w:id="13" w:name="_Toc52990379"/>
      <w:bookmarkStart w:id="14" w:name="_Toc60823578"/>
      <w:bookmarkStart w:id="15" w:name="_Toc60825500"/>
      <w:bookmarkStart w:id="16" w:name="_Toc76020267"/>
      <w:bookmarkStart w:id="17" w:name="_Toc83720750"/>
      <w:bookmarkEnd w:id="3"/>
      <w:bookmarkEnd w:id="4"/>
      <w:bookmarkEnd w:id="5"/>
      <w:bookmarkEnd w:id="6"/>
      <w:bookmarkEnd w:id="7"/>
      <w:bookmarkEnd w:id="8"/>
      <w:bookmarkEnd w:id="9"/>
      <w:r w:rsidRPr="006970B6">
        <w:t>6.5.3.3</w:t>
      </w:r>
      <w:r w:rsidRPr="006970B6">
        <w:tab/>
        <w:t>Additional spurious emissions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3616028" w14:textId="77777777" w:rsidR="00E41E6A" w:rsidRPr="006970B6" w:rsidRDefault="00E41E6A" w:rsidP="00E41E6A">
      <w:pPr>
        <w:pStyle w:val="EditorsNote"/>
      </w:pPr>
      <w:r w:rsidRPr="006970B6">
        <w:t>Editor’s note: This clause is incomplete. The following aspects are either missing or not yet determined</w:t>
      </w:r>
    </w:p>
    <w:p w14:paraId="69B29E85" w14:textId="17B021C2" w:rsidR="00E41E6A" w:rsidRPr="006970B6" w:rsidRDefault="00E41E6A" w:rsidP="00E41E6A">
      <w:pPr>
        <w:pStyle w:val="EditorsNote"/>
      </w:pPr>
      <w:r w:rsidRPr="006970B6">
        <w:t>Initial conditions for NS_07</w:t>
      </w:r>
      <w:r w:rsidRPr="006970B6">
        <w:rPr>
          <w:rFonts w:eastAsia="MS Mincho"/>
        </w:rPr>
        <w:t xml:space="preserve"> </w:t>
      </w:r>
      <w:del w:id="18" w:author="Song Danni" w:date="2023-05-14T17:22:00Z">
        <w:r w:rsidRPr="006970B6" w:rsidDel="00E41E6A">
          <w:rPr>
            <w:rFonts w:eastAsia="MS Mincho"/>
          </w:rPr>
          <w:delText xml:space="preserve">and NS_50 </w:delText>
        </w:r>
      </w:del>
      <w:r w:rsidRPr="006970B6">
        <w:t>are incomplete.</w:t>
      </w:r>
    </w:p>
    <w:p w14:paraId="047832CE" w14:textId="77777777" w:rsidR="00E41E6A" w:rsidRPr="006970B6" w:rsidRDefault="00E41E6A" w:rsidP="00E41E6A">
      <w:pPr>
        <w:pStyle w:val="EditorsNote"/>
      </w:pPr>
      <w:r w:rsidRPr="006970B6">
        <w:t>Test requirement for NS_07, NS_38, NS_39, NS_40 are incomplete.</w:t>
      </w:r>
    </w:p>
    <w:p w14:paraId="1241BE30" w14:textId="77777777" w:rsidR="00E41E6A" w:rsidRPr="006970B6" w:rsidRDefault="00E41E6A" w:rsidP="00E41E6A">
      <w:pPr>
        <w:pStyle w:val="EditorsNote"/>
      </w:pPr>
      <w:r w:rsidRPr="006970B6">
        <w:t>The requirements of this test case for NS_44, NS_46, NS_47, NS_48, and NS_49 apply to all types of NR UE release 16 forward, and release 15 if the corresponding channel bandwidths are supported.</w:t>
      </w:r>
    </w:p>
    <w:p w14:paraId="7F29F77F" w14:textId="77777777" w:rsidR="00E41E6A" w:rsidRPr="006970B6" w:rsidRDefault="00E41E6A" w:rsidP="00E41E6A">
      <w:pPr>
        <w:pStyle w:val="EditorsNote"/>
      </w:pPr>
      <w:r w:rsidRPr="006970B6">
        <w:t>Clarification from RAN4 is needed for NOTE 1 in Table 6.5.3.3.10-1 of 38.101-1 as a UE's output power may not be able to reach 15dBm.</w:t>
      </w:r>
    </w:p>
    <w:p w14:paraId="1F441D5B" w14:textId="77777777" w:rsidR="00E41E6A" w:rsidRDefault="00E41E6A" w:rsidP="00E41E6A">
      <w:pPr>
        <w:pStyle w:val="Separation"/>
        <w:rPr>
          <w:rFonts w:eastAsia="??"/>
          <w:color w:val="FF0000"/>
          <w:sz w:val="32"/>
          <w:lang w:val="en-US"/>
        </w:rPr>
      </w:pPr>
      <w:r>
        <w:rPr>
          <w:rFonts w:eastAsia="??"/>
          <w:color w:val="FF0000"/>
          <w:sz w:val="32"/>
          <w:lang w:val="en-US"/>
        </w:rPr>
        <w:t>&lt;&lt;UNCHANGED PARTS SKIPPED&gt;&gt;</w:t>
      </w:r>
    </w:p>
    <w:p w14:paraId="4D4F2CAB" w14:textId="77777777" w:rsidR="00E41E6A" w:rsidRPr="006970B6" w:rsidRDefault="00E41E6A" w:rsidP="00E41E6A">
      <w:pPr>
        <w:pStyle w:val="H6"/>
      </w:pPr>
      <w:r w:rsidRPr="006970B6">
        <w:t>6.5.3.3.3.16</w:t>
      </w:r>
      <w:r w:rsidRPr="006970B6">
        <w:tab/>
        <w:t>Minimum conformance requirements (network signalling value "NS_50")</w:t>
      </w:r>
    </w:p>
    <w:p w14:paraId="71718385" w14:textId="77777777" w:rsidR="00E41E6A" w:rsidRPr="006970B6" w:rsidRDefault="00E41E6A" w:rsidP="00E41E6A">
      <w:r w:rsidRPr="006970B6">
        <w:t>When "</w:t>
      </w:r>
      <w:r w:rsidRPr="006970B6">
        <w:rPr>
          <w:rFonts w:cs="v5.0.0"/>
        </w:rPr>
        <w:t>NS_50"</w:t>
      </w:r>
      <w:r w:rsidRPr="006970B6">
        <w:t xml:space="preserve"> is indicated in the cell, the power of any UE emission shall not exceed the levels specified in Table 6.5.3.3.3.16-1. This requirement also applies for the frequency ranges that are less than F</w:t>
      </w:r>
      <w:r w:rsidRPr="006970B6">
        <w:rPr>
          <w:vertAlign w:val="subscript"/>
        </w:rPr>
        <w:t>OOB</w:t>
      </w:r>
      <w:r w:rsidRPr="006970B6">
        <w:t xml:space="preserve"> (MHz) in Table 6.5.3.1.3-1 from the edge of the channel bandwidth.</w:t>
      </w:r>
    </w:p>
    <w:p w14:paraId="2ACF78A2" w14:textId="77777777" w:rsidR="00E41E6A" w:rsidRPr="006970B6" w:rsidRDefault="00E41E6A" w:rsidP="00E41E6A">
      <w:pPr>
        <w:pStyle w:val="TH"/>
      </w:pPr>
      <w:r w:rsidRPr="006970B6">
        <w:t>Table 6.5.3.3.3.16-1: Additional requirements for “NS_50”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0"/>
        <w:gridCol w:w="1130"/>
        <w:gridCol w:w="505"/>
        <w:gridCol w:w="1130"/>
        <w:gridCol w:w="2423"/>
        <w:gridCol w:w="1441"/>
        <w:gridCol w:w="1032"/>
      </w:tblGrid>
      <w:tr w:rsidR="00E41E6A" w:rsidRPr="006970B6" w14:paraId="6DB9EAFA" w14:textId="77777777" w:rsidTr="00A36E50">
        <w:trPr>
          <w:trHeight w:val="174"/>
          <w:jc w:val="center"/>
        </w:trPr>
        <w:tc>
          <w:tcPr>
            <w:tcW w:w="0" w:type="auto"/>
            <w:shd w:val="clear" w:color="auto" w:fill="auto"/>
          </w:tcPr>
          <w:p w14:paraId="7453A74E" w14:textId="77777777" w:rsidR="00E41E6A" w:rsidRPr="006970B6" w:rsidRDefault="00E41E6A" w:rsidP="00A36E50">
            <w:pPr>
              <w:pStyle w:val="TAH"/>
              <w:jc w:val="left"/>
            </w:pPr>
            <w:r w:rsidRPr="006970B6"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48464DFA" w14:textId="77777777" w:rsidR="00E41E6A" w:rsidRPr="006970B6" w:rsidRDefault="00E41E6A" w:rsidP="00A36E50">
            <w:pPr>
              <w:pStyle w:val="TAH"/>
              <w:jc w:val="left"/>
            </w:pPr>
            <w:r w:rsidRPr="006970B6">
              <w:t>Frequency range (MHz)</w:t>
            </w:r>
          </w:p>
        </w:tc>
        <w:tc>
          <w:tcPr>
            <w:tcW w:w="0" w:type="auto"/>
            <w:shd w:val="clear" w:color="auto" w:fill="auto"/>
          </w:tcPr>
          <w:p w14:paraId="4C2A465D" w14:textId="77777777" w:rsidR="00E41E6A" w:rsidRPr="006970B6" w:rsidRDefault="00E41E6A" w:rsidP="00A36E50">
            <w:pPr>
              <w:pStyle w:val="TAH"/>
              <w:jc w:val="left"/>
            </w:pPr>
            <w:r w:rsidRPr="006970B6">
              <w:t>Maximum Level (dBm)</w:t>
            </w:r>
          </w:p>
        </w:tc>
        <w:tc>
          <w:tcPr>
            <w:tcW w:w="0" w:type="auto"/>
            <w:shd w:val="clear" w:color="auto" w:fill="auto"/>
          </w:tcPr>
          <w:p w14:paraId="0CDA2FC3" w14:textId="77777777" w:rsidR="00E41E6A" w:rsidRPr="006970B6" w:rsidRDefault="00E41E6A" w:rsidP="00A36E50">
            <w:pPr>
              <w:pStyle w:val="TAH"/>
              <w:jc w:val="left"/>
            </w:pPr>
            <w:r w:rsidRPr="006970B6">
              <w:t>MBW (MHz)</w:t>
            </w:r>
          </w:p>
        </w:tc>
        <w:tc>
          <w:tcPr>
            <w:tcW w:w="0" w:type="auto"/>
          </w:tcPr>
          <w:p w14:paraId="2966F461" w14:textId="77777777" w:rsidR="00E41E6A" w:rsidRPr="006970B6" w:rsidRDefault="00E41E6A" w:rsidP="00A36E50">
            <w:pPr>
              <w:pStyle w:val="TAH"/>
              <w:jc w:val="left"/>
            </w:pPr>
            <w:r w:rsidRPr="006970B6">
              <w:t>NOTE</w:t>
            </w:r>
          </w:p>
        </w:tc>
      </w:tr>
      <w:tr w:rsidR="00E41E6A" w:rsidRPr="006970B6" w14:paraId="2037E8B6" w14:textId="77777777" w:rsidTr="00A36E50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0786C70" w14:textId="77777777" w:rsidR="00E41E6A" w:rsidRPr="006970B6" w:rsidRDefault="00E41E6A" w:rsidP="00A36E50">
            <w:pPr>
              <w:pStyle w:val="TAL"/>
            </w:pPr>
            <w:r w:rsidRPr="006970B6"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6E4C2A6" w14:textId="77777777" w:rsidR="00E41E6A" w:rsidRPr="006970B6" w:rsidRDefault="00E41E6A" w:rsidP="00A36E50">
            <w:pPr>
              <w:pStyle w:val="TAR"/>
              <w:jc w:val="left"/>
              <w:rPr>
                <w:rFonts w:eastAsia="宋体"/>
                <w:lang w:eastAsia="zh-CN"/>
              </w:rPr>
            </w:pPr>
            <w:r w:rsidRPr="006970B6">
              <w:rPr>
                <w:rFonts w:eastAsia="宋体"/>
                <w:lang w:eastAsia="zh-CN"/>
              </w:rPr>
              <w:t>1805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10C62D3" w14:textId="77777777" w:rsidR="00E41E6A" w:rsidRPr="006970B6" w:rsidRDefault="00E41E6A" w:rsidP="00A36E50">
            <w:pPr>
              <w:pStyle w:val="TAC"/>
              <w:jc w:val="left"/>
            </w:pPr>
            <w:r w:rsidRPr="006970B6"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33810B2" w14:textId="77777777" w:rsidR="00E41E6A" w:rsidRPr="006970B6" w:rsidRDefault="00E41E6A" w:rsidP="00A36E50">
            <w:pPr>
              <w:pStyle w:val="TAL"/>
              <w:rPr>
                <w:rFonts w:eastAsia="宋体"/>
                <w:lang w:eastAsia="zh-CN"/>
              </w:rPr>
            </w:pPr>
            <w:r w:rsidRPr="006970B6">
              <w:rPr>
                <w:rFonts w:eastAsia="宋体"/>
                <w:lang w:eastAsia="zh-CN"/>
              </w:rPr>
              <w:t>1855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E5408C" w14:textId="77777777" w:rsidR="00E41E6A" w:rsidRPr="006970B6" w:rsidRDefault="00E41E6A" w:rsidP="00A36E50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6970B6">
              <w:rPr>
                <w:rFonts w:eastAsia="宋体"/>
                <w:lang w:eastAsia="zh-CN"/>
              </w:rPr>
              <w:t>-40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EA2A6E" w14:textId="77777777" w:rsidR="00E41E6A" w:rsidRPr="006970B6" w:rsidRDefault="00E41E6A" w:rsidP="00A36E50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6970B6">
              <w:rPr>
                <w:rFonts w:eastAsia="宋体"/>
                <w:lang w:eastAsia="zh-CN"/>
              </w:rPr>
              <w:t>1</w:t>
            </w:r>
          </w:p>
        </w:tc>
        <w:tc>
          <w:tcPr>
            <w:tcW w:w="0" w:type="auto"/>
          </w:tcPr>
          <w:p w14:paraId="5B6A8331" w14:textId="77777777" w:rsidR="00E41E6A" w:rsidRPr="006970B6" w:rsidRDefault="00E41E6A" w:rsidP="00A36E50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6970B6">
              <w:rPr>
                <w:rFonts w:eastAsia="宋体"/>
                <w:lang w:eastAsia="zh-CN"/>
              </w:rPr>
              <w:t>1</w:t>
            </w:r>
          </w:p>
        </w:tc>
      </w:tr>
      <w:tr w:rsidR="00E41E6A" w:rsidRPr="006970B6" w14:paraId="1ABE850A" w14:textId="77777777" w:rsidTr="00A36E50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BE755E7" w14:textId="77777777" w:rsidR="00E41E6A" w:rsidRPr="006970B6" w:rsidRDefault="00E41E6A" w:rsidP="00A36E50">
            <w:pPr>
              <w:pStyle w:val="TAL"/>
            </w:pPr>
            <w:r w:rsidRPr="006970B6"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4D732D9" w14:textId="77777777" w:rsidR="00E41E6A" w:rsidRPr="006970B6" w:rsidRDefault="00E41E6A" w:rsidP="00A36E50">
            <w:pPr>
              <w:pStyle w:val="TAR"/>
              <w:jc w:val="left"/>
              <w:rPr>
                <w:rFonts w:eastAsia="宋体"/>
                <w:lang w:eastAsia="zh-CN"/>
              </w:rPr>
            </w:pPr>
            <w:r w:rsidRPr="006970B6">
              <w:rPr>
                <w:rFonts w:eastAsia="宋体"/>
                <w:lang w:eastAsia="zh-CN"/>
              </w:rPr>
              <w:t>1855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EC65D97" w14:textId="77777777" w:rsidR="00E41E6A" w:rsidRPr="006970B6" w:rsidRDefault="00E41E6A" w:rsidP="00A36E50">
            <w:pPr>
              <w:pStyle w:val="TAC"/>
              <w:jc w:val="left"/>
            </w:pPr>
            <w:r w:rsidRPr="006970B6"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B012A85" w14:textId="77777777" w:rsidR="00E41E6A" w:rsidRPr="006970B6" w:rsidRDefault="00E41E6A" w:rsidP="00A36E50">
            <w:pPr>
              <w:pStyle w:val="TAL"/>
              <w:rPr>
                <w:rFonts w:eastAsia="宋体"/>
                <w:lang w:eastAsia="zh-CN"/>
              </w:rPr>
            </w:pPr>
            <w:r w:rsidRPr="006970B6">
              <w:rPr>
                <w:rFonts w:eastAsia="宋体"/>
                <w:lang w:eastAsia="zh-CN"/>
              </w:rPr>
              <w:t>1880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C900CA" w14:textId="77777777" w:rsidR="00E41E6A" w:rsidRPr="006970B6" w:rsidRDefault="00E41E6A" w:rsidP="00A36E50">
            <w:pPr>
              <w:pStyle w:val="TAC"/>
              <w:jc w:val="left"/>
              <w:rPr>
                <w:lang w:eastAsia="zh-CN"/>
              </w:rPr>
            </w:pPr>
            <w:r w:rsidRPr="006970B6">
              <w:rPr>
                <w:lang w:eastAsia="zh-CN"/>
              </w:rPr>
              <w:t>-15.5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30225E" w14:textId="77777777" w:rsidR="00E41E6A" w:rsidRPr="006970B6" w:rsidRDefault="00E41E6A" w:rsidP="00A36E50">
            <w:pPr>
              <w:pStyle w:val="TAC"/>
              <w:jc w:val="left"/>
              <w:rPr>
                <w:lang w:eastAsia="zh-CN"/>
              </w:rPr>
            </w:pPr>
            <w:r w:rsidRPr="006970B6">
              <w:rPr>
                <w:lang w:eastAsia="zh-CN"/>
              </w:rPr>
              <w:t>5</w:t>
            </w:r>
          </w:p>
        </w:tc>
        <w:tc>
          <w:tcPr>
            <w:tcW w:w="0" w:type="auto"/>
          </w:tcPr>
          <w:p w14:paraId="49A359F2" w14:textId="77777777" w:rsidR="00E41E6A" w:rsidRPr="006970B6" w:rsidRDefault="00E41E6A" w:rsidP="00A36E50">
            <w:pPr>
              <w:pStyle w:val="TAC"/>
              <w:jc w:val="left"/>
              <w:rPr>
                <w:lang w:eastAsia="zh-CN"/>
              </w:rPr>
            </w:pPr>
            <w:r w:rsidRPr="006970B6">
              <w:rPr>
                <w:lang w:eastAsia="zh-CN"/>
              </w:rPr>
              <w:t>1, 2, 3</w:t>
            </w:r>
          </w:p>
        </w:tc>
      </w:tr>
      <w:tr w:rsidR="00E41E6A" w:rsidRPr="006970B6" w14:paraId="37E8EB4D" w14:textId="77777777" w:rsidTr="00A36E50">
        <w:trPr>
          <w:trHeight w:val="225"/>
          <w:jc w:val="center"/>
        </w:trPr>
        <w:tc>
          <w:tcPr>
            <w:tcW w:w="0" w:type="auto"/>
            <w:gridSpan w:val="7"/>
            <w:shd w:val="clear" w:color="auto" w:fill="auto"/>
            <w:vAlign w:val="bottom"/>
          </w:tcPr>
          <w:p w14:paraId="1A02883B" w14:textId="77777777" w:rsidR="00E41E6A" w:rsidRPr="006970B6" w:rsidRDefault="00E41E6A" w:rsidP="00A36E50">
            <w:pPr>
              <w:pStyle w:val="TAN"/>
            </w:pPr>
            <w:r w:rsidRPr="006970B6">
              <w:t>NOTE 1:</w:t>
            </w:r>
            <w:r w:rsidRPr="006970B6">
              <w:tab/>
              <w:t xml:space="preserve">This requirement is applicable for carriers with aggregated channel bandwidths confined in </w:t>
            </w:r>
            <w:r w:rsidRPr="006970B6">
              <w:rPr>
                <w:lang w:eastAsia="zh-CN"/>
              </w:rPr>
              <w:t>1885</w:t>
            </w:r>
            <w:r w:rsidRPr="006970B6">
              <w:t>-</w:t>
            </w:r>
            <w:r w:rsidRPr="006970B6">
              <w:rPr>
                <w:lang w:eastAsia="zh-CN"/>
              </w:rPr>
              <w:t>1920</w:t>
            </w:r>
            <w:r w:rsidRPr="006970B6">
              <w:t xml:space="preserve"> MHz for ≤ 30MHz channel BWs and confined in 1880-1920 MHz for 40MHz channel BW.</w:t>
            </w:r>
          </w:p>
          <w:p w14:paraId="6E3110BA" w14:textId="77777777" w:rsidR="00E41E6A" w:rsidRPr="006970B6" w:rsidRDefault="00E41E6A" w:rsidP="00A36E50">
            <w:pPr>
              <w:pStyle w:val="TAN"/>
            </w:pPr>
            <w:r w:rsidRPr="006970B6">
              <w:t>NOTE 2:</w:t>
            </w:r>
            <w:r w:rsidRPr="006970B6">
              <w:tab/>
              <w:t>The requirement also applies for the frequency ranges that are less than F</w:t>
            </w:r>
            <w:r w:rsidRPr="006970B6">
              <w:rPr>
                <w:vertAlign w:val="subscript"/>
              </w:rPr>
              <w:t>OOB</w:t>
            </w:r>
            <w:r w:rsidRPr="006970B6">
              <w:t xml:space="preserve"> (MHz) in Table 6.5.3.1.3-1 and Table 6.5A.3.1.0-1 from the edge of the channel bandwidth.</w:t>
            </w:r>
          </w:p>
          <w:p w14:paraId="6B5BB2D8" w14:textId="77777777" w:rsidR="00E41E6A" w:rsidRPr="006970B6" w:rsidRDefault="00E41E6A" w:rsidP="00A36E50">
            <w:pPr>
              <w:pStyle w:val="TAN"/>
            </w:pPr>
            <w:r w:rsidRPr="006970B6">
              <w:t>NOTE 3:</w:t>
            </w:r>
            <w:r w:rsidRPr="006970B6"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7D97B2EC" w14:textId="77777777" w:rsidR="00E41E6A" w:rsidRPr="006970B6" w:rsidRDefault="00E41E6A" w:rsidP="00E41E6A"/>
    <w:p w14:paraId="2653345D" w14:textId="5F95C3EC" w:rsidR="00E41E6A" w:rsidRPr="00E41E6A" w:rsidRDefault="00E41E6A">
      <w:r w:rsidRPr="006970B6">
        <w:t>The normative reference for this requirement is TS 38.101-1 [2] subclause 6.5.3.3.1</w:t>
      </w:r>
      <w:r w:rsidRPr="006970B6">
        <w:rPr>
          <w:rFonts w:eastAsia="宋体"/>
          <w:lang w:eastAsia="zh-CN"/>
        </w:rPr>
        <w:t>6</w:t>
      </w:r>
      <w:r w:rsidRPr="006970B6">
        <w:t>.</w:t>
      </w:r>
    </w:p>
    <w:p w14:paraId="543791A7" w14:textId="77777777" w:rsidR="007A3B65" w:rsidRDefault="00000000">
      <w:pPr>
        <w:pStyle w:val="Separation"/>
        <w:rPr>
          <w:rFonts w:eastAsia="??"/>
          <w:color w:val="FF0000"/>
          <w:sz w:val="32"/>
          <w:lang w:val="en-US"/>
        </w:rPr>
      </w:pPr>
      <w:r>
        <w:rPr>
          <w:rFonts w:eastAsia="??"/>
          <w:color w:val="FF0000"/>
          <w:sz w:val="32"/>
          <w:lang w:val="en-US"/>
        </w:rPr>
        <w:t>&lt;&lt;UNCHANGED PARTS SKIPPED&gt;&gt;</w:t>
      </w:r>
    </w:p>
    <w:p w14:paraId="5F74B5B9" w14:textId="77777777" w:rsidR="00E41E6A" w:rsidRPr="006970B6" w:rsidRDefault="00E41E6A" w:rsidP="00E41E6A">
      <w:pPr>
        <w:pStyle w:val="TH"/>
      </w:pPr>
      <w:bookmarkStart w:id="19" w:name="_Toc52990384"/>
      <w:bookmarkStart w:id="20" w:name="_Toc60825505"/>
      <w:bookmarkStart w:id="21" w:name="_Toc36226905"/>
      <w:bookmarkStart w:id="22" w:name="_Toc27478190"/>
      <w:bookmarkStart w:id="23" w:name="_Toc60823583"/>
      <w:bookmarkStart w:id="24" w:name="_Toc44324190"/>
      <w:r w:rsidRPr="006970B6">
        <w:t>Table 6.5.3.3.4.1-16: Test Configuration Table (network signalling value "NS_50")</w:t>
      </w:r>
    </w:p>
    <w:p w14:paraId="1B6C655B" w14:textId="78749E7B" w:rsidR="00E41E6A" w:rsidRDefault="00E41E6A" w:rsidP="00E41E6A">
      <w:pPr>
        <w:rPr>
          <w:ins w:id="25" w:author="Song Danni" w:date="2023-05-14T17:23:00Z"/>
        </w:rPr>
      </w:pPr>
      <w:r w:rsidRPr="006970B6">
        <w:t>Same test configuration</w:t>
      </w:r>
      <w:r>
        <w:t xml:space="preserve"> </w:t>
      </w:r>
      <w:r w:rsidRPr="006970B6">
        <w:t xml:space="preserve">as listed in Table </w:t>
      </w:r>
      <w:del w:id="26" w:author="Song Danni" w:date="2023-05-14T17:22:00Z">
        <w:r w:rsidRPr="006970B6" w:rsidDel="00E41E6A">
          <w:delText>[</w:delText>
        </w:r>
      </w:del>
      <w:r w:rsidRPr="006970B6">
        <w:t>6.2.3.4.1-31</w:t>
      </w:r>
      <w:del w:id="27" w:author="Song Danni" w:date="2023-05-14T17:22:00Z">
        <w:r w:rsidRPr="006970B6" w:rsidDel="00E41E6A">
          <w:delText>]</w:delText>
        </w:r>
      </w:del>
      <w:r w:rsidRPr="006970B6">
        <w:t xml:space="preserve"> shall be used</w:t>
      </w:r>
      <w:ins w:id="28" w:author="Song Danni" w:date="2023-05-14T17:23:00Z">
        <w:r w:rsidRPr="00E41E6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t xml:space="preserve"> NS_50 (Power Class 3)</w:t>
        </w:r>
      </w:ins>
      <w:r w:rsidRPr="006970B6">
        <w:t>.</w:t>
      </w:r>
    </w:p>
    <w:p w14:paraId="7D130FE6" w14:textId="4D0AC6F6" w:rsidR="00E41E6A" w:rsidRDefault="00E41E6A" w:rsidP="00E41E6A">
      <w:pPr>
        <w:rPr>
          <w:ins w:id="29" w:author="Song Danni" w:date="2023-05-14T17:23:00Z"/>
        </w:rPr>
      </w:pPr>
      <w:ins w:id="30" w:author="Song Danni" w:date="2023-05-14T17:24:00Z">
        <w:r w:rsidRPr="006970B6">
          <w:t>Same test configuration</w:t>
        </w:r>
        <w:r>
          <w:t xml:space="preserve"> </w:t>
        </w:r>
        <w:r w:rsidRPr="006970B6">
          <w:t>as listed in Table 6.2.3.4.1-3</w:t>
        </w:r>
        <w:r>
          <w:t>2</w:t>
        </w:r>
        <w:r w:rsidRPr="006970B6">
          <w:t xml:space="preserve"> shall be used</w:t>
        </w:r>
        <w:r w:rsidRPr="00E41E6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t xml:space="preserve"> NS_50 (Power Class 2)</w:t>
        </w:r>
        <w:r w:rsidRPr="006970B6">
          <w:t>.</w:t>
        </w:r>
      </w:ins>
    </w:p>
    <w:p w14:paraId="298E1CAA" w14:textId="77777777" w:rsidR="00E41E6A" w:rsidRDefault="00E41E6A" w:rsidP="00E41E6A">
      <w:pPr>
        <w:pStyle w:val="Separation"/>
        <w:rPr>
          <w:rFonts w:eastAsia="??"/>
          <w:color w:val="FF0000"/>
          <w:sz w:val="32"/>
          <w:lang w:val="en-US"/>
        </w:rPr>
      </w:pPr>
      <w:r>
        <w:rPr>
          <w:rFonts w:eastAsia="??"/>
          <w:color w:val="FF0000"/>
          <w:sz w:val="32"/>
          <w:lang w:val="en-US"/>
        </w:rPr>
        <w:t>&lt;&lt;UNCHANGED PARTS SKIPPED&gt;&gt;</w:t>
      </w:r>
    </w:p>
    <w:p w14:paraId="3EEF88BC" w14:textId="77777777" w:rsidR="00E41E6A" w:rsidRPr="006970B6" w:rsidRDefault="00E41E6A" w:rsidP="00E41E6A">
      <w:pPr>
        <w:pStyle w:val="H6"/>
      </w:pPr>
      <w:r w:rsidRPr="006970B6">
        <w:t>6.5.3.3.4.3.16</w:t>
      </w:r>
      <w:r w:rsidRPr="006970B6">
        <w:tab/>
      </w:r>
      <w:r w:rsidRPr="006970B6">
        <w:rPr>
          <w:snapToGrid w:val="0"/>
        </w:rPr>
        <w:t xml:space="preserve">Message contents exceptions </w:t>
      </w:r>
      <w:r w:rsidRPr="006970B6">
        <w:t>(network signalling value "NS_50")</w:t>
      </w:r>
    </w:p>
    <w:p w14:paraId="065D5869" w14:textId="77777777" w:rsidR="00E41E6A" w:rsidRPr="006970B6" w:rsidRDefault="00E41E6A" w:rsidP="00E41E6A">
      <w:r w:rsidRPr="006970B6">
        <w:t>Message contents are according to TS 38.508-1 [5] subclause 4.6, with the following exceptions:</w:t>
      </w:r>
    </w:p>
    <w:p w14:paraId="46156BE4" w14:textId="77777777" w:rsidR="00E41E6A" w:rsidRPr="006970B6" w:rsidRDefault="00E41E6A" w:rsidP="00E41E6A">
      <w:pPr>
        <w:pStyle w:val="B10"/>
      </w:pPr>
      <w:r w:rsidRPr="006970B6">
        <w:t>1.</w:t>
      </w:r>
      <w:r w:rsidRPr="006970B6">
        <w:tab/>
        <w:t xml:space="preserve">Information element </w:t>
      </w:r>
      <w:proofErr w:type="spellStart"/>
      <w:r w:rsidRPr="006970B6">
        <w:t>additionalSpectrumEmission</w:t>
      </w:r>
      <w:proofErr w:type="spellEnd"/>
      <w:r w:rsidRPr="006970B6">
        <w:t xml:space="preserve"> is set to NS_50. This can be set in </w:t>
      </w:r>
      <w:r w:rsidRPr="006970B6">
        <w:rPr>
          <w:i/>
        </w:rPr>
        <w:t>SIB1</w:t>
      </w:r>
      <w:r w:rsidRPr="006970B6">
        <w:t xml:space="preserve"> as part of the cell broadcast message. This exception indicates that the UE shall meet the additional spurious emission requirement for a specific deployment scenario.</w:t>
      </w:r>
    </w:p>
    <w:p w14:paraId="3ED8E910" w14:textId="77777777" w:rsidR="00E41E6A" w:rsidRPr="006970B6" w:rsidRDefault="00E41E6A" w:rsidP="00E41E6A">
      <w:pPr>
        <w:pStyle w:val="TH"/>
      </w:pPr>
      <w:r w:rsidRPr="006970B6">
        <w:lastRenderedPageBreak/>
        <w:t xml:space="preserve">Table </w:t>
      </w:r>
      <w:r w:rsidRPr="006970B6">
        <w:rPr>
          <w:snapToGrid w:val="0"/>
        </w:rPr>
        <w:t>6.5.3.3.4.3.16-1</w:t>
      </w:r>
      <w:r w:rsidRPr="006970B6">
        <w:t xml:space="preserve">: </w:t>
      </w:r>
      <w:proofErr w:type="spellStart"/>
      <w:r w:rsidRPr="006970B6">
        <w:rPr>
          <w:i/>
        </w:rPr>
        <w:t>AdditionalSpectrumEmission</w:t>
      </w:r>
      <w:proofErr w:type="spellEnd"/>
      <w:r w:rsidRPr="006970B6">
        <w:rPr>
          <w:i/>
        </w:rPr>
        <w:t>: A</w:t>
      </w:r>
      <w:r w:rsidRPr="006970B6">
        <w:t>dditional spurious emissions test requirement for "NS_50"</w:t>
      </w:r>
    </w:p>
    <w:tbl>
      <w:tblPr>
        <w:tblW w:w="95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E41E6A" w:rsidRPr="006970B6" w14:paraId="05975544" w14:textId="77777777" w:rsidTr="00A36E50"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DF7C" w14:textId="77777777" w:rsidR="00E41E6A" w:rsidRPr="006970B6" w:rsidRDefault="00E41E6A" w:rsidP="00A36E50">
            <w:pPr>
              <w:pStyle w:val="TAL"/>
            </w:pPr>
            <w:r w:rsidRPr="006970B6">
              <w:t>Derivation Path: TS 38.508-1 [5] clause 4.6.3, Table 4.6.3-1</w:t>
            </w:r>
          </w:p>
        </w:tc>
      </w:tr>
      <w:tr w:rsidR="00E41E6A" w:rsidRPr="006970B6" w14:paraId="44E541E6" w14:textId="77777777" w:rsidTr="00A36E50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D48B" w14:textId="77777777" w:rsidR="00E41E6A" w:rsidRPr="006970B6" w:rsidRDefault="00E41E6A" w:rsidP="00A36E50">
            <w:pPr>
              <w:pStyle w:val="TAH"/>
              <w:jc w:val="left"/>
            </w:pPr>
            <w:r w:rsidRPr="006970B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8CDF" w14:textId="77777777" w:rsidR="00E41E6A" w:rsidRPr="006970B6" w:rsidRDefault="00E41E6A" w:rsidP="00A36E50">
            <w:pPr>
              <w:pStyle w:val="TAH"/>
              <w:jc w:val="left"/>
            </w:pPr>
            <w:r w:rsidRPr="006970B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1F93" w14:textId="77777777" w:rsidR="00E41E6A" w:rsidRPr="006970B6" w:rsidRDefault="00E41E6A" w:rsidP="00A36E50">
            <w:pPr>
              <w:pStyle w:val="TAH"/>
              <w:jc w:val="left"/>
            </w:pPr>
            <w:r w:rsidRPr="006970B6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3F11" w14:textId="77777777" w:rsidR="00E41E6A" w:rsidRPr="006970B6" w:rsidRDefault="00E41E6A" w:rsidP="00A36E50">
            <w:pPr>
              <w:pStyle w:val="TAH"/>
              <w:jc w:val="left"/>
            </w:pPr>
            <w:r w:rsidRPr="006970B6">
              <w:t>Condition</w:t>
            </w:r>
          </w:p>
        </w:tc>
      </w:tr>
      <w:tr w:rsidR="00E41E6A" w:rsidRPr="006970B6" w14:paraId="4E04A998" w14:textId="77777777" w:rsidTr="00A36E50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DC6A" w14:textId="77777777" w:rsidR="00E41E6A" w:rsidRPr="006970B6" w:rsidRDefault="00E41E6A" w:rsidP="00A36E50">
            <w:pPr>
              <w:pStyle w:val="TAL"/>
            </w:pPr>
            <w:proofErr w:type="spellStart"/>
            <w:r w:rsidRPr="006970B6"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8967" w14:textId="77777777" w:rsidR="00E41E6A" w:rsidRPr="006970B6" w:rsidRDefault="00E41E6A" w:rsidP="00A36E50">
            <w:pPr>
              <w:pStyle w:val="TAC"/>
              <w:jc w:val="left"/>
            </w:pPr>
            <w:r w:rsidRPr="006970B6">
              <w:t>1 (NS_50)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056A" w14:textId="77777777" w:rsidR="00E41E6A" w:rsidRPr="006970B6" w:rsidRDefault="00E41E6A" w:rsidP="00A36E50">
            <w:pPr>
              <w:pStyle w:val="TAC"/>
              <w:jc w:val="left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9AE9" w14:textId="77777777" w:rsidR="00E41E6A" w:rsidRPr="006970B6" w:rsidRDefault="00E41E6A" w:rsidP="00A36E50">
            <w:pPr>
              <w:pStyle w:val="TAL"/>
            </w:pPr>
          </w:p>
        </w:tc>
      </w:tr>
    </w:tbl>
    <w:p w14:paraId="6EF4F7B4" w14:textId="77777777" w:rsidR="00E41E6A" w:rsidRPr="00E41E6A" w:rsidRDefault="00E41E6A" w:rsidP="00E41E6A">
      <w:pPr>
        <w:rPr>
          <w:rFonts w:eastAsia="??"/>
          <w:color w:val="FF0000"/>
          <w:sz w:val="32"/>
        </w:rPr>
      </w:pPr>
    </w:p>
    <w:p w14:paraId="358D9EB8" w14:textId="46C3570F" w:rsidR="007A3B65" w:rsidRDefault="00000000">
      <w:pPr>
        <w:pStyle w:val="Separation"/>
        <w:rPr>
          <w:rFonts w:eastAsia="??"/>
          <w:color w:val="FF0000"/>
          <w:sz w:val="32"/>
          <w:lang w:val="en-US"/>
        </w:rPr>
      </w:pPr>
      <w:r>
        <w:rPr>
          <w:rFonts w:eastAsia="??"/>
          <w:color w:val="FF0000"/>
          <w:sz w:val="32"/>
          <w:lang w:val="en-US"/>
        </w:rPr>
        <w:t>&lt;&lt;UNCHANGED PARTS SKIPPED&gt;&gt;</w:t>
      </w:r>
    </w:p>
    <w:bookmarkEnd w:id="19"/>
    <w:bookmarkEnd w:id="20"/>
    <w:bookmarkEnd w:id="21"/>
    <w:bookmarkEnd w:id="22"/>
    <w:bookmarkEnd w:id="23"/>
    <w:bookmarkEnd w:id="24"/>
    <w:p w14:paraId="171EF998" w14:textId="77777777" w:rsidR="00E41E6A" w:rsidRPr="006970B6" w:rsidRDefault="00E41E6A" w:rsidP="00E41E6A">
      <w:pPr>
        <w:pStyle w:val="H6"/>
      </w:pPr>
      <w:r w:rsidRPr="006970B6">
        <w:t>6.5.3.3.5.16</w:t>
      </w:r>
      <w:r w:rsidRPr="006970B6">
        <w:tab/>
        <w:t>Test requirement (network signalling value “NS_50”)</w:t>
      </w:r>
    </w:p>
    <w:p w14:paraId="1A5A09EC" w14:textId="77777777" w:rsidR="00E41E6A" w:rsidRPr="006970B6" w:rsidRDefault="00E41E6A" w:rsidP="00E41E6A">
      <w:r w:rsidRPr="006970B6">
        <w:t>When "</w:t>
      </w:r>
      <w:r w:rsidRPr="006970B6">
        <w:rPr>
          <w:rFonts w:cs="v5.0.0"/>
        </w:rPr>
        <w:t>NS_50"</w:t>
      </w:r>
      <w:r w:rsidRPr="006970B6">
        <w:t xml:space="preserve"> is indicated in the cell, the power of any UE emission shall not exceed the levels specified in Table 6.5.3.3.</w:t>
      </w:r>
      <w:r w:rsidRPr="006970B6">
        <w:rPr>
          <w:lang w:eastAsia="zh-CN"/>
        </w:rPr>
        <w:t>5.</w:t>
      </w:r>
      <w:r w:rsidRPr="006970B6">
        <w:t>16-1. This requirement also applies for the frequency ranges that are less than F</w:t>
      </w:r>
      <w:r w:rsidRPr="006970B6">
        <w:rPr>
          <w:vertAlign w:val="subscript"/>
        </w:rPr>
        <w:t>OOB</w:t>
      </w:r>
      <w:r w:rsidRPr="006970B6">
        <w:t xml:space="preserve"> (MHz) in Table 6.5.3.1.3-1 from the edge of the channel bandwidth.</w:t>
      </w:r>
    </w:p>
    <w:p w14:paraId="0B3B6413" w14:textId="77777777" w:rsidR="00E41E6A" w:rsidRPr="006970B6" w:rsidRDefault="00E41E6A" w:rsidP="00E41E6A">
      <w:pPr>
        <w:pStyle w:val="TH"/>
      </w:pPr>
      <w:r w:rsidRPr="006970B6">
        <w:t>Table 6.5.3.3.</w:t>
      </w:r>
      <w:r w:rsidRPr="006970B6">
        <w:rPr>
          <w:lang w:eastAsia="zh-CN"/>
        </w:rPr>
        <w:t>5.</w:t>
      </w:r>
      <w:r w:rsidRPr="006970B6">
        <w:t>16-1: Additional requirements for "NS_50"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1130"/>
        <w:gridCol w:w="505"/>
        <w:gridCol w:w="1130"/>
        <w:gridCol w:w="2423"/>
        <w:gridCol w:w="1441"/>
        <w:gridCol w:w="1032"/>
      </w:tblGrid>
      <w:tr w:rsidR="00E41E6A" w:rsidRPr="006970B6" w14:paraId="5DEE3E60" w14:textId="77777777" w:rsidTr="00A36E50">
        <w:trPr>
          <w:trHeight w:val="174"/>
          <w:jc w:val="center"/>
        </w:trPr>
        <w:tc>
          <w:tcPr>
            <w:tcW w:w="0" w:type="auto"/>
            <w:shd w:val="clear" w:color="auto" w:fill="auto"/>
          </w:tcPr>
          <w:p w14:paraId="007AEF5E" w14:textId="77777777" w:rsidR="00E41E6A" w:rsidRPr="006970B6" w:rsidRDefault="00E41E6A" w:rsidP="00A36E50">
            <w:pPr>
              <w:pStyle w:val="TAH"/>
              <w:jc w:val="left"/>
            </w:pPr>
            <w:r w:rsidRPr="006970B6"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073DA10C" w14:textId="77777777" w:rsidR="00E41E6A" w:rsidRPr="006970B6" w:rsidRDefault="00E41E6A" w:rsidP="00A36E50">
            <w:pPr>
              <w:pStyle w:val="TAH"/>
              <w:jc w:val="left"/>
            </w:pPr>
            <w:r w:rsidRPr="006970B6">
              <w:t>Frequency range (MHz)</w:t>
            </w:r>
          </w:p>
        </w:tc>
        <w:tc>
          <w:tcPr>
            <w:tcW w:w="0" w:type="auto"/>
            <w:shd w:val="clear" w:color="auto" w:fill="auto"/>
          </w:tcPr>
          <w:p w14:paraId="6258102A" w14:textId="77777777" w:rsidR="00E41E6A" w:rsidRPr="006970B6" w:rsidRDefault="00E41E6A" w:rsidP="00A36E50">
            <w:pPr>
              <w:pStyle w:val="TAH"/>
              <w:jc w:val="left"/>
            </w:pPr>
            <w:r w:rsidRPr="006970B6">
              <w:t>Maximum Level (dBm)</w:t>
            </w:r>
          </w:p>
        </w:tc>
        <w:tc>
          <w:tcPr>
            <w:tcW w:w="0" w:type="auto"/>
            <w:shd w:val="clear" w:color="auto" w:fill="auto"/>
          </w:tcPr>
          <w:p w14:paraId="6771198C" w14:textId="77777777" w:rsidR="00E41E6A" w:rsidRPr="006970B6" w:rsidRDefault="00E41E6A" w:rsidP="00A36E50">
            <w:pPr>
              <w:pStyle w:val="TAH"/>
              <w:jc w:val="left"/>
            </w:pPr>
            <w:r w:rsidRPr="006970B6">
              <w:t>MBW (MHz)</w:t>
            </w:r>
          </w:p>
        </w:tc>
        <w:tc>
          <w:tcPr>
            <w:tcW w:w="0" w:type="auto"/>
          </w:tcPr>
          <w:p w14:paraId="78EE02CC" w14:textId="77777777" w:rsidR="00E41E6A" w:rsidRPr="006970B6" w:rsidRDefault="00E41E6A" w:rsidP="00A36E50">
            <w:pPr>
              <w:pStyle w:val="TAH"/>
              <w:jc w:val="left"/>
            </w:pPr>
            <w:r w:rsidRPr="006970B6">
              <w:t>NOTE</w:t>
            </w:r>
          </w:p>
        </w:tc>
      </w:tr>
      <w:tr w:rsidR="00E41E6A" w:rsidRPr="006970B6" w14:paraId="60ACF943" w14:textId="77777777" w:rsidTr="00A36E50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7DBC2DE" w14:textId="77777777" w:rsidR="00E41E6A" w:rsidRPr="006970B6" w:rsidRDefault="00E41E6A" w:rsidP="00A36E50">
            <w:pPr>
              <w:pStyle w:val="TAL"/>
            </w:pPr>
            <w:r w:rsidRPr="006970B6"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4CF77E4" w14:textId="77777777" w:rsidR="00E41E6A" w:rsidRPr="006970B6" w:rsidRDefault="00E41E6A" w:rsidP="00A36E50">
            <w:pPr>
              <w:pStyle w:val="TAR"/>
              <w:jc w:val="left"/>
              <w:rPr>
                <w:rFonts w:eastAsia="宋体"/>
                <w:lang w:eastAsia="zh-CN"/>
              </w:rPr>
            </w:pPr>
            <w:r w:rsidRPr="006970B6">
              <w:rPr>
                <w:rFonts w:eastAsia="宋体"/>
                <w:lang w:eastAsia="zh-CN"/>
              </w:rPr>
              <w:t>1805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6375D58" w14:textId="77777777" w:rsidR="00E41E6A" w:rsidRPr="006970B6" w:rsidRDefault="00E41E6A" w:rsidP="00A36E50">
            <w:pPr>
              <w:pStyle w:val="TAC"/>
              <w:jc w:val="left"/>
            </w:pPr>
            <w:r w:rsidRPr="006970B6"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504A195" w14:textId="77777777" w:rsidR="00E41E6A" w:rsidRPr="006970B6" w:rsidRDefault="00E41E6A" w:rsidP="00A36E50">
            <w:pPr>
              <w:pStyle w:val="TAL"/>
              <w:rPr>
                <w:rFonts w:eastAsia="宋体"/>
                <w:lang w:eastAsia="zh-CN"/>
              </w:rPr>
            </w:pPr>
            <w:r w:rsidRPr="006970B6">
              <w:rPr>
                <w:rFonts w:eastAsia="宋体"/>
                <w:lang w:eastAsia="zh-CN"/>
              </w:rPr>
              <w:t>1855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B795D6" w14:textId="77777777" w:rsidR="00E41E6A" w:rsidRPr="006970B6" w:rsidRDefault="00E41E6A" w:rsidP="00A36E50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6970B6">
              <w:rPr>
                <w:rFonts w:eastAsia="宋体"/>
                <w:lang w:eastAsia="zh-CN"/>
              </w:rPr>
              <w:t>-40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FC223D" w14:textId="77777777" w:rsidR="00E41E6A" w:rsidRPr="006970B6" w:rsidRDefault="00E41E6A" w:rsidP="00A36E50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6970B6">
              <w:rPr>
                <w:rFonts w:eastAsia="宋体"/>
                <w:lang w:eastAsia="zh-CN"/>
              </w:rPr>
              <w:t>1</w:t>
            </w:r>
          </w:p>
        </w:tc>
        <w:tc>
          <w:tcPr>
            <w:tcW w:w="0" w:type="auto"/>
          </w:tcPr>
          <w:p w14:paraId="01BA3C6E" w14:textId="77777777" w:rsidR="00E41E6A" w:rsidRPr="006970B6" w:rsidRDefault="00E41E6A" w:rsidP="00A36E50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6970B6">
              <w:rPr>
                <w:rFonts w:eastAsia="宋体"/>
                <w:lang w:eastAsia="zh-CN"/>
              </w:rPr>
              <w:t>1</w:t>
            </w:r>
          </w:p>
        </w:tc>
      </w:tr>
      <w:tr w:rsidR="00E41E6A" w:rsidRPr="006970B6" w14:paraId="03941D5A" w14:textId="77777777" w:rsidTr="00A36E50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6E36D1C" w14:textId="77777777" w:rsidR="00E41E6A" w:rsidRPr="006970B6" w:rsidRDefault="00E41E6A" w:rsidP="00A36E50">
            <w:pPr>
              <w:pStyle w:val="TAL"/>
            </w:pPr>
            <w:r w:rsidRPr="006970B6"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DDDBFFC" w14:textId="77777777" w:rsidR="00E41E6A" w:rsidRPr="006970B6" w:rsidRDefault="00E41E6A" w:rsidP="00A36E50">
            <w:pPr>
              <w:pStyle w:val="TAR"/>
              <w:jc w:val="left"/>
              <w:rPr>
                <w:rFonts w:eastAsia="宋体"/>
                <w:lang w:eastAsia="zh-CN"/>
              </w:rPr>
            </w:pPr>
            <w:r w:rsidRPr="006970B6">
              <w:rPr>
                <w:rFonts w:eastAsia="宋体"/>
                <w:lang w:eastAsia="zh-CN"/>
              </w:rPr>
              <w:t>1855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F1B0733" w14:textId="77777777" w:rsidR="00E41E6A" w:rsidRPr="006970B6" w:rsidRDefault="00E41E6A" w:rsidP="00A36E50">
            <w:pPr>
              <w:pStyle w:val="TAC"/>
              <w:jc w:val="left"/>
            </w:pPr>
            <w:r w:rsidRPr="006970B6"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AF03BDE" w14:textId="77777777" w:rsidR="00E41E6A" w:rsidRPr="006970B6" w:rsidRDefault="00E41E6A" w:rsidP="00A36E50">
            <w:pPr>
              <w:pStyle w:val="TAL"/>
              <w:rPr>
                <w:rFonts w:eastAsia="宋体"/>
                <w:lang w:eastAsia="zh-CN"/>
              </w:rPr>
            </w:pPr>
            <w:r w:rsidRPr="006970B6">
              <w:rPr>
                <w:rFonts w:eastAsia="宋体"/>
                <w:lang w:eastAsia="zh-CN"/>
              </w:rPr>
              <w:t>1880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3595BA" w14:textId="77777777" w:rsidR="00E41E6A" w:rsidRPr="006970B6" w:rsidRDefault="00E41E6A" w:rsidP="00A36E50">
            <w:pPr>
              <w:pStyle w:val="TAC"/>
              <w:jc w:val="left"/>
              <w:rPr>
                <w:lang w:eastAsia="zh-CN"/>
              </w:rPr>
            </w:pPr>
            <w:r w:rsidRPr="006970B6">
              <w:rPr>
                <w:lang w:eastAsia="zh-CN"/>
              </w:rPr>
              <w:t>-15.5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BDF7DC" w14:textId="77777777" w:rsidR="00E41E6A" w:rsidRPr="006970B6" w:rsidRDefault="00E41E6A" w:rsidP="00A36E50">
            <w:pPr>
              <w:pStyle w:val="TAC"/>
              <w:jc w:val="left"/>
              <w:rPr>
                <w:lang w:eastAsia="zh-CN"/>
              </w:rPr>
            </w:pPr>
            <w:r w:rsidRPr="006970B6">
              <w:rPr>
                <w:lang w:eastAsia="zh-CN"/>
              </w:rPr>
              <w:t>5</w:t>
            </w:r>
          </w:p>
        </w:tc>
        <w:tc>
          <w:tcPr>
            <w:tcW w:w="0" w:type="auto"/>
          </w:tcPr>
          <w:p w14:paraId="11DA6CFF" w14:textId="77777777" w:rsidR="00E41E6A" w:rsidRPr="006970B6" w:rsidRDefault="00E41E6A" w:rsidP="00A36E50">
            <w:pPr>
              <w:pStyle w:val="TAC"/>
              <w:jc w:val="left"/>
              <w:rPr>
                <w:lang w:eastAsia="zh-CN"/>
              </w:rPr>
            </w:pPr>
            <w:r w:rsidRPr="006970B6">
              <w:rPr>
                <w:lang w:eastAsia="zh-CN"/>
              </w:rPr>
              <w:t>1, 2, 3</w:t>
            </w:r>
          </w:p>
        </w:tc>
      </w:tr>
      <w:tr w:rsidR="00E41E6A" w:rsidRPr="006970B6" w14:paraId="2A3AA934" w14:textId="77777777" w:rsidTr="00A36E50">
        <w:trPr>
          <w:trHeight w:val="225"/>
          <w:jc w:val="center"/>
        </w:trPr>
        <w:tc>
          <w:tcPr>
            <w:tcW w:w="0" w:type="auto"/>
            <w:gridSpan w:val="7"/>
            <w:shd w:val="clear" w:color="auto" w:fill="auto"/>
            <w:vAlign w:val="bottom"/>
          </w:tcPr>
          <w:p w14:paraId="6436A756" w14:textId="77777777" w:rsidR="00E41E6A" w:rsidRPr="006970B6" w:rsidRDefault="00E41E6A" w:rsidP="00A36E50">
            <w:pPr>
              <w:pStyle w:val="TAN"/>
            </w:pPr>
            <w:r w:rsidRPr="006970B6">
              <w:t>NOTE 1:</w:t>
            </w:r>
            <w:r w:rsidRPr="006970B6">
              <w:tab/>
              <w:t xml:space="preserve">This requirement is applicable for carriers with aggregated channel bandwidths confined in </w:t>
            </w:r>
            <w:r w:rsidRPr="006970B6">
              <w:rPr>
                <w:lang w:eastAsia="zh-CN"/>
              </w:rPr>
              <w:t>1885</w:t>
            </w:r>
            <w:r w:rsidRPr="006970B6">
              <w:t>-</w:t>
            </w:r>
            <w:r w:rsidRPr="006970B6">
              <w:rPr>
                <w:lang w:eastAsia="zh-CN"/>
              </w:rPr>
              <w:t>1920</w:t>
            </w:r>
            <w:r w:rsidRPr="006970B6">
              <w:t xml:space="preserve"> MHz for ≤ 30MHz channel BWs and confined in 1880-1920 MHz for 40MHz channel BW. </w:t>
            </w:r>
          </w:p>
          <w:p w14:paraId="1FBE7D70" w14:textId="77777777" w:rsidR="00E41E6A" w:rsidRPr="006970B6" w:rsidRDefault="00E41E6A" w:rsidP="00A36E50">
            <w:pPr>
              <w:pStyle w:val="TAN"/>
            </w:pPr>
            <w:r w:rsidRPr="006970B6">
              <w:t>NOTE 2:</w:t>
            </w:r>
            <w:r w:rsidRPr="006970B6">
              <w:tab/>
              <w:t>The requirement also applies for the frequency ranges that are less than F</w:t>
            </w:r>
            <w:r w:rsidRPr="006970B6">
              <w:rPr>
                <w:vertAlign w:val="subscript"/>
              </w:rPr>
              <w:t>OOB</w:t>
            </w:r>
            <w:r w:rsidRPr="006970B6">
              <w:t xml:space="preserve"> (MHz) in Table 6.5.3.1.3-1</w:t>
            </w:r>
            <w:r w:rsidRPr="006970B6">
              <w:rPr>
                <w:lang w:eastAsia="zh-CN"/>
              </w:rPr>
              <w:t xml:space="preserve"> </w:t>
            </w:r>
            <w:r w:rsidRPr="006970B6">
              <w:t>from the edge of the channel bandwidth.</w:t>
            </w:r>
          </w:p>
          <w:p w14:paraId="69DEFA71" w14:textId="77777777" w:rsidR="00E41E6A" w:rsidRPr="006970B6" w:rsidRDefault="00E41E6A" w:rsidP="00A36E50">
            <w:pPr>
              <w:pStyle w:val="TAN"/>
            </w:pPr>
            <w:r w:rsidRPr="006970B6">
              <w:t>NOTE 3:</w:t>
            </w:r>
            <w:r w:rsidRPr="006970B6"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2779F5CD" w14:textId="77777777" w:rsidR="00E41E6A" w:rsidRPr="006970B6" w:rsidRDefault="00E41E6A" w:rsidP="00E41E6A"/>
    <w:p w14:paraId="407BFC99" w14:textId="77777777" w:rsidR="007A3B65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F9662E4" w14:textId="77777777" w:rsidR="007A3B65" w:rsidRDefault="007A3B65"/>
    <w:sectPr w:rsidR="007A3B65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92003" w14:textId="77777777" w:rsidR="00A10684" w:rsidRDefault="00A10684">
      <w:pPr>
        <w:spacing w:after="0"/>
      </w:pPr>
      <w:r>
        <w:separator/>
      </w:r>
    </w:p>
  </w:endnote>
  <w:endnote w:type="continuationSeparator" w:id="0">
    <w:p w14:paraId="6428E32E" w14:textId="77777777" w:rsidR="00A10684" w:rsidRDefault="00A106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61FD7" w14:textId="77777777" w:rsidR="00A10684" w:rsidRDefault="00A10684">
      <w:pPr>
        <w:spacing w:after="0"/>
      </w:pPr>
      <w:r>
        <w:separator/>
      </w:r>
    </w:p>
  </w:footnote>
  <w:footnote w:type="continuationSeparator" w:id="0">
    <w:p w14:paraId="0691FAF5" w14:textId="77777777" w:rsidR="00A10684" w:rsidRDefault="00A106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E41BA" w14:textId="77777777" w:rsidR="007A3B6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475D4" w14:textId="77777777" w:rsidR="007A3B65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897265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Danni">
    <w15:presenceInfo w15:providerId="Windows Live" w15:userId="222dd9b8ab6302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32C63"/>
    <w:rsid w:val="00041B19"/>
    <w:rsid w:val="00082407"/>
    <w:rsid w:val="000A43A6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35E4"/>
    <w:rsid w:val="001A6CA1"/>
    <w:rsid w:val="001A7B60"/>
    <w:rsid w:val="001B52F0"/>
    <w:rsid w:val="001B73F5"/>
    <w:rsid w:val="001B7A65"/>
    <w:rsid w:val="001E0EAD"/>
    <w:rsid w:val="001E41F3"/>
    <w:rsid w:val="00224BCA"/>
    <w:rsid w:val="0022567C"/>
    <w:rsid w:val="0026004D"/>
    <w:rsid w:val="002640DD"/>
    <w:rsid w:val="00275D12"/>
    <w:rsid w:val="00282A47"/>
    <w:rsid w:val="00284FEB"/>
    <w:rsid w:val="002860C4"/>
    <w:rsid w:val="002A4465"/>
    <w:rsid w:val="002A4D7E"/>
    <w:rsid w:val="002B5741"/>
    <w:rsid w:val="002E472E"/>
    <w:rsid w:val="002F4BD9"/>
    <w:rsid w:val="00305409"/>
    <w:rsid w:val="0033533A"/>
    <w:rsid w:val="0034001C"/>
    <w:rsid w:val="003609EF"/>
    <w:rsid w:val="0036231A"/>
    <w:rsid w:val="00374DD4"/>
    <w:rsid w:val="00381BD2"/>
    <w:rsid w:val="00386749"/>
    <w:rsid w:val="0039780F"/>
    <w:rsid w:val="003B113B"/>
    <w:rsid w:val="003C0D98"/>
    <w:rsid w:val="003C5C29"/>
    <w:rsid w:val="003D4A35"/>
    <w:rsid w:val="003E1A36"/>
    <w:rsid w:val="003E6AF4"/>
    <w:rsid w:val="003F37B9"/>
    <w:rsid w:val="003F4F50"/>
    <w:rsid w:val="00410371"/>
    <w:rsid w:val="00420B0F"/>
    <w:rsid w:val="004226F9"/>
    <w:rsid w:val="004242F1"/>
    <w:rsid w:val="00431DBA"/>
    <w:rsid w:val="00433EEB"/>
    <w:rsid w:val="0043453B"/>
    <w:rsid w:val="00457A8A"/>
    <w:rsid w:val="00457C73"/>
    <w:rsid w:val="00475010"/>
    <w:rsid w:val="004B1F3F"/>
    <w:rsid w:val="004B75B7"/>
    <w:rsid w:val="004D6FF1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6045E8"/>
    <w:rsid w:val="00617062"/>
    <w:rsid w:val="00621188"/>
    <w:rsid w:val="006257ED"/>
    <w:rsid w:val="00631EB9"/>
    <w:rsid w:val="00643007"/>
    <w:rsid w:val="00665C47"/>
    <w:rsid w:val="00684D8E"/>
    <w:rsid w:val="00694CBE"/>
    <w:rsid w:val="00695808"/>
    <w:rsid w:val="006A0B36"/>
    <w:rsid w:val="006B46FB"/>
    <w:rsid w:val="006D1523"/>
    <w:rsid w:val="006E21FB"/>
    <w:rsid w:val="006E7F51"/>
    <w:rsid w:val="0072374A"/>
    <w:rsid w:val="00726BE4"/>
    <w:rsid w:val="007340C9"/>
    <w:rsid w:val="0075305F"/>
    <w:rsid w:val="007618EC"/>
    <w:rsid w:val="007755D6"/>
    <w:rsid w:val="007847F4"/>
    <w:rsid w:val="00792342"/>
    <w:rsid w:val="007977A8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7D11"/>
    <w:rsid w:val="008626E7"/>
    <w:rsid w:val="00870EE7"/>
    <w:rsid w:val="008863B9"/>
    <w:rsid w:val="008A45A6"/>
    <w:rsid w:val="008E21D7"/>
    <w:rsid w:val="008F3789"/>
    <w:rsid w:val="008F686C"/>
    <w:rsid w:val="00906B1B"/>
    <w:rsid w:val="009148DE"/>
    <w:rsid w:val="0093249B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5753"/>
    <w:rsid w:val="009A579D"/>
    <w:rsid w:val="009E3297"/>
    <w:rsid w:val="009F734F"/>
    <w:rsid w:val="00A0019D"/>
    <w:rsid w:val="00A10684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496"/>
    <w:rsid w:val="00AD1CD8"/>
    <w:rsid w:val="00AD3B9B"/>
    <w:rsid w:val="00AD5E03"/>
    <w:rsid w:val="00AE5896"/>
    <w:rsid w:val="00AF2F57"/>
    <w:rsid w:val="00AF752B"/>
    <w:rsid w:val="00B032F6"/>
    <w:rsid w:val="00B258BB"/>
    <w:rsid w:val="00B336E4"/>
    <w:rsid w:val="00B50CD3"/>
    <w:rsid w:val="00B67B97"/>
    <w:rsid w:val="00B758FA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50255"/>
    <w:rsid w:val="00D51152"/>
    <w:rsid w:val="00D51D40"/>
    <w:rsid w:val="00D54DDF"/>
    <w:rsid w:val="00D66520"/>
    <w:rsid w:val="00D952A0"/>
    <w:rsid w:val="00D97000"/>
    <w:rsid w:val="00DE34CF"/>
    <w:rsid w:val="00DF410D"/>
    <w:rsid w:val="00DF6708"/>
    <w:rsid w:val="00E0674D"/>
    <w:rsid w:val="00E06930"/>
    <w:rsid w:val="00E13F3D"/>
    <w:rsid w:val="00E144AF"/>
    <w:rsid w:val="00E34898"/>
    <w:rsid w:val="00E41E6A"/>
    <w:rsid w:val="00E722BC"/>
    <w:rsid w:val="00E83022"/>
    <w:rsid w:val="00EB09B7"/>
    <w:rsid w:val="00EC1B8C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C1A8A"/>
    <w:rsid w:val="00FD621B"/>
    <w:rsid w:val="00FF26EF"/>
    <w:rsid w:val="01BF1A1D"/>
    <w:rsid w:val="0320158B"/>
    <w:rsid w:val="038C76D9"/>
    <w:rsid w:val="03BF7434"/>
    <w:rsid w:val="03FD5E9A"/>
    <w:rsid w:val="04430604"/>
    <w:rsid w:val="05EF56D4"/>
    <w:rsid w:val="06CF4142"/>
    <w:rsid w:val="07770C59"/>
    <w:rsid w:val="0A0A2856"/>
    <w:rsid w:val="0A4C2ADD"/>
    <w:rsid w:val="0AC43A97"/>
    <w:rsid w:val="0BC77669"/>
    <w:rsid w:val="0C717524"/>
    <w:rsid w:val="0D603A76"/>
    <w:rsid w:val="0D742D76"/>
    <w:rsid w:val="0DC34BA7"/>
    <w:rsid w:val="0E230DF5"/>
    <w:rsid w:val="0F2F609A"/>
    <w:rsid w:val="10AC3A56"/>
    <w:rsid w:val="112B211D"/>
    <w:rsid w:val="1131531A"/>
    <w:rsid w:val="12000AE1"/>
    <w:rsid w:val="127A0763"/>
    <w:rsid w:val="18312E03"/>
    <w:rsid w:val="18C45B2F"/>
    <w:rsid w:val="18EA7DBC"/>
    <w:rsid w:val="19A91023"/>
    <w:rsid w:val="19FC6555"/>
    <w:rsid w:val="1A077050"/>
    <w:rsid w:val="1A535548"/>
    <w:rsid w:val="1A5808C8"/>
    <w:rsid w:val="1AB06EDA"/>
    <w:rsid w:val="1B6E08E0"/>
    <w:rsid w:val="1BF369BC"/>
    <w:rsid w:val="1C01319E"/>
    <w:rsid w:val="1D764C58"/>
    <w:rsid w:val="1F54490E"/>
    <w:rsid w:val="1FC01684"/>
    <w:rsid w:val="207E2309"/>
    <w:rsid w:val="20C7037D"/>
    <w:rsid w:val="211A0037"/>
    <w:rsid w:val="215F5B4D"/>
    <w:rsid w:val="223F1309"/>
    <w:rsid w:val="227E3901"/>
    <w:rsid w:val="256C0BC1"/>
    <w:rsid w:val="262B104A"/>
    <w:rsid w:val="280130B6"/>
    <w:rsid w:val="295E5FA7"/>
    <w:rsid w:val="29C466C7"/>
    <w:rsid w:val="29D10FAD"/>
    <w:rsid w:val="2C6D127B"/>
    <w:rsid w:val="2EA35F7C"/>
    <w:rsid w:val="2F4F66C7"/>
    <w:rsid w:val="2F5F0CE3"/>
    <w:rsid w:val="30F04A1A"/>
    <w:rsid w:val="31192109"/>
    <w:rsid w:val="317C046A"/>
    <w:rsid w:val="32165804"/>
    <w:rsid w:val="336A3524"/>
    <w:rsid w:val="339E2765"/>
    <w:rsid w:val="33C7588E"/>
    <w:rsid w:val="33CC53A7"/>
    <w:rsid w:val="35D01F04"/>
    <w:rsid w:val="35F328CD"/>
    <w:rsid w:val="370F2E2D"/>
    <w:rsid w:val="3A866D2D"/>
    <w:rsid w:val="3E28502E"/>
    <w:rsid w:val="3F993E3B"/>
    <w:rsid w:val="3FC85090"/>
    <w:rsid w:val="405E04AC"/>
    <w:rsid w:val="41DB46E2"/>
    <w:rsid w:val="423923A6"/>
    <w:rsid w:val="4269556B"/>
    <w:rsid w:val="43976148"/>
    <w:rsid w:val="439A1069"/>
    <w:rsid w:val="44243AC2"/>
    <w:rsid w:val="45EB72EF"/>
    <w:rsid w:val="462E683D"/>
    <w:rsid w:val="469554FA"/>
    <w:rsid w:val="46BB6C90"/>
    <w:rsid w:val="47003013"/>
    <w:rsid w:val="477931B7"/>
    <w:rsid w:val="481E5C82"/>
    <w:rsid w:val="49862742"/>
    <w:rsid w:val="4A3E30CB"/>
    <w:rsid w:val="4B325D69"/>
    <w:rsid w:val="4C8A2B99"/>
    <w:rsid w:val="4DB46F7F"/>
    <w:rsid w:val="4E6F141E"/>
    <w:rsid w:val="4E714A6A"/>
    <w:rsid w:val="4E7176EC"/>
    <w:rsid w:val="4E9E627A"/>
    <w:rsid w:val="4F240681"/>
    <w:rsid w:val="4FB51C55"/>
    <w:rsid w:val="50E11D85"/>
    <w:rsid w:val="5140399F"/>
    <w:rsid w:val="515A77E6"/>
    <w:rsid w:val="52842396"/>
    <w:rsid w:val="5302418B"/>
    <w:rsid w:val="531D6091"/>
    <w:rsid w:val="533D4846"/>
    <w:rsid w:val="54E136D7"/>
    <w:rsid w:val="54EA3C43"/>
    <w:rsid w:val="555875D3"/>
    <w:rsid w:val="55BB1437"/>
    <w:rsid w:val="5843555D"/>
    <w:rsid w:val="592A77E2"/>
    <w:rsid w:val="5A804EE4"/>
    <w:rsid w:val="5B7C0D5F"/>
    <w:rsid w:val="5C3130EB"/>
    <w:rsid w:val="5C363473"/>
    <w:rsid w:val="5EF009EA"/>
    <w:rsid w:val="5F460258"/>
    <w:rsid w:val="5F5A3D6B"/>
    <w:rsid w:val="60BD7672"/>
    <w:rsid w:val="613D7D14"/>
    <w:rsid w:val="61873C43"/>
    <w:rsid w:val="61E515C0"/>
    <w:rsid w:val="62DC2BAC"/>
    <w:rsid w:val="64950E3E"/>
    <w:rsid w:val="66FD65CA"/>
    <w:rsid w:val="670F61E3"/>
    <w:rsid w:val="673D5A95"/>
    <w:rsid w:val="68194022"/>
    <w:rsid w:val="68207F74"/>
    <w:rsid w:val="68D44012"/>
    <w:rsid w:val="691D29B6"/>
    <w:rsid w:val="69470897"/>
    <w:rsid w:val="69C60BA4"/>
    <w:rsid w:val="6C6E48F5"/>
    <w:rsid w:val="6DE93BBD"/>
    <w:rsid w:val="6ED63799"/>
    <w:rsid w:val="6EDB6C30"/>
    <w:rsid w:val="6F1A34F0"/>
    <w:rsid w:val="6F6B2C62"/>
    <w:rsid w:val="704A6245"/>
    <w:rsid w:val="73656755"/>
    <w:rsid w:val="76C52FB4"/>
    <w:rsid w:val="7796049C"/>
    <w:rsid w:val="79474C4D"/>
    <w:rsid w:val="7A2C2202"/>
    <w:rsid w:val="7BC91A40"/>
    <w:rsid w:val="7D0B6009"/>
    <w:rsid w:val="7D673B7E"/>
    <w:rsid w:val="7DC5570F"/>
    <w:rsid w:val="7F43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D37E4E"/>
  <w15:docId w15:val="{027DCB08-47DA-4C27-9060-236EB59E7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Normal"/>
    <w:qFormat/>
    <w:pPr>
      <w:spacing w:after="0"/>
    </w:pPr>
    <w:rPr>
      <w:rFonts w:ascii="宋体" w:eastAsia="宋体" w:hAnsi="宋体" w:hint="eastAsia"/>
      <w:sz w:val="24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Revision">
    <w:name w:val="Revision"/>
    <w:hidden/>
    <w:uiPriority w:val="99"/>
    <w:semiHidden/>
    <w:rsid w:val="0034001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402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Danni</cp:lastModifiedBy>
  <cp:revision>66</cp:revision>
  <cp:lastPrinted>2411-12-31T15:59:00Z</cp:lastPrinted>
  <dcterms:created xsi:type="dcterms:W3CDTF">2021-04-23T03:04:00Z</dcterms:created>
  <dcterms:modified xsi:type="dcterms:W3CDTF">2023-05-14T12:29:00Z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48C779643F37472496190B757AB7B22A</vt:lpwstr>
  </property>
</Properties>
</file>